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920D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7EEB" w:rsidRPr="006E7EEB">
          <w:rPr>
            <w:b/>
            <w:noProof/>
            <w:sz w:val="24"/>
          </w:rPr>
          <w:t>104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4BF3" w:rsidRPr="00EF4BF3">
          <w:rPr>
            <w:b/>
            <w:i/>
            <w:noProof/>
            <w:sz w:val="28"/>
          </w:rPr>
          <w:t>R5-244800</w:t>
        </w:r>
      </w:fldSimple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7238F" w:rsidR="001E41F3" w:rsidRPr="00410371" w:rsidRDefault="00EF4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3D8B" w:rsidRPr="00B43D8B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3B9E1" w:rsidR="001E41F3" w:rsidRPr="00410371" w:rsidRDefault="00EF4B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F4BF3">
                <w:rPr>
                  <w:b/>
                  <w:noProof/>
                  <w:sz w:val="28"/>
                </w:rPr>
                <w:t>1811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EF4B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EF4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BD0" w:rsidRPr="00113BD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71C49" w:rsidR="001E41F3" w:rsidRDefault="00EF4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07A5">
                <w:t>Update of Transmit OFF power for inter-band EN-DC including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EF4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EF4B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6544E" w:rsidR="001E41F3" w:rsidRDefault="00EF4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07A5">
                <w:rPr>
                  <w:noProof/>
                </w:rPr>
                <w:t xml:space="preserve">TEI16_Test, </w:t>
              </w:r>
              <w:r w:rsidR="000407A5"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EF4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EEB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F4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EF4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7EE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D8858" w:rsidR="001E41F3" w:rsidRDefault="003B3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Transmit OFF power for inter-band EN-DC including FR2 is incomplete for bands other than n257.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53A1C" w:rsidR="001E41F3" w:rsidRDefault="003B3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Editor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note of Transmit OFF power for inter-band EN-DC including FR2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73C6F" w:rsidR="001E41F3" w:rsidRDefault="003B3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Transmit OFF power for inter-band EN-DC including FR2 will not be incomplete for bands other than n257.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3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9CE5A" w:rsidR="001E41F3" w:rsidRDefault="003B36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368F4D" w:rsidR="001E41F3" w:rsidRDefault="00321FC4">
            <w:pPr>
              <w:pStyle w:val="CRCoverPage"/>
              <w:spacing w:after="0"/>
              <w:ind w:left="100"/>
              <w:rPr>
                <w:noProof/>
              </w:rPr>
            </w:pPr>
            <w:r w:rsidRPr="00321FC4">
              <w:rPr>
                <w:noProof/>
              </w:rPr>
              <w:t>Depending on the outcome of MU discussion R5-244798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C5E05E7" w14:textId="77777777" w:rsidR="000200DB" w:rsidRPr="0080507B" w:rsidRDefault="000200DB" w:rsidP="000200DB">
      <w:pPr>
        <w:pStyle w:val="4"/>
        <w:rPr>
          <w:lang w:eastAsia="ja-JP"/>
        </w:rPr>
      </w:pPr>
      <w:bookmarkStart w:id="1" w:name="_Toc36116291"/>
      <w:bookmarkStart w:id="2" w:name="_Toc36118340"/>
      <w:bookmarkStart w:id="3" w:name="_Toc36560455"/>
      <w:bookmarkStart w:id="4" w:name="_Toc43976956"/>
      <w:bookmarkStart w:id="5" w:name="_Toc52213528"/>
      <w:bookmarkStart w:id="6" w:name="_Toc60742989"/>
      <w:bookmarkStart w:id="7" w:name="_Toc68206169"/>
      <w:bookmarkStart w:id="8" w:name="_Toc75971967"/>
      <w:bookmarkStart w:id="9" w:name="_Toc85051391"/>
      <w:bookmarkStart w:id="10" w:name="_Toc90493403"/>
      <w:bookmarkStart w:id="11" w:name="_Toc90494043"/>
      <w:bookmarkStart w:id="12" w:name="_Toc100094072"/>
      <w:bookmarkStart w:id="13" w:name="_Toc106872729"/>
      <w:bookmarkStart w:id="14" w:name="_Toc171372976"/>
      <w:r w:rsidRPr="0080507B">
        <w:t>6.3B.2.4</w:t>
      </w:r>
      <w:r w:rsidRPr="0080507B">
        <w:tab/>
        <w:t xml:space="preserve">Transmit OFF Power for inter-band EN-DC </w:t>
      </w:r>
      <w:r w:rsidRPr="0080507B">
        <w:rPr>
          <w:lang w:eastAsia="ja-JP"/>
        </w:rPr>
        <w:t>including FR2</w:t>
      </w:r>
      <w:bookmarkEnd w:id="1"/>
      <w:bookmarkEnd w:id="2"/>
      <w:bookmarkEnd w:id="3"/>
      <w:bookmarkEnd w:id="4"/>
      <w:bookmarkEnd w:id="5"/>
      <w:bookmarkEnd w:id="6"/>
      <w:bookmarkEnd w:id="7"/>
      <w:r w:rsidRPr="0080507B">
        <w:rPr>
          <w:lang w:eastAsia="zh-CN"/>
        </w:rPr>
        <w:t xml:space="preserve"> (1 NR CC)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E15143C" w14:textId="02D108D1" w:rsidR="000200DB" w:rsidRPr="0080507B" w:rsidRDefault="000200DB" w:rsidP="000200DB">
      <w:pPr>
        <w:pStyle w:val="EditorsNote"/>
      </w:pPr>
      <w:r w:rsidRPr="0080507B">
        <w:t>Editor's note:</w:t>
      </w:r>
      <w:r w:rsidRPr="0080507B">
        <w:tab/>
      </w:r>
      <w:del w:id="15" w:author="Anritsu" w:date="2024-08-01T12:07:00Z" w16du:dateUtc="2024-08-01T03:07:00Z">
        <w:r w:rsidRPr="0080507B" w:rsidDel="000200DB">
          <w:delText xml:space="preserve">This test case is complete for Band n257. </w:delText>
        </w:r>
      </w:del>
      <w:r w:rsidRPr="0080507B">
        <w:t>Following aspects are either missing or not yet determined:</w:t>
      </w:r>
    </w:p>
    <w:p w14:paraId="59B606CE" w14:textId="51F03CF0" w:rsidR="000200DB" w:rsidRPr="0080507B" w:rsidDel="000200DB" w:rsidRDefault="000200DB" w:rsidP="000200DB">
      <w:pPr>
        <w:pStyle w:val="EditorsNote"/>
        <w:rPr>
          <w:del w:id="16" w:author="Anritsu" w:date="2024-08-01T12:07:00Z" w16du:dateUtc="2024-08-01T03:07:00Z"/>
        </w:rPr>
      </w:pPr>
      <w:del w:id="17" w:author="Anritsu" w:date="2024-08-01T12:07:00Z" w16du:dateUtc="2024-08-01T03:07:00Z">
        <w:r w:rsidRPr="0080507B" w:rsidDel="000200DB">
          <w:delText>-</w:delText>
        </w:r>
        <w:r w:rsidRPr="0080507B" w:rsidDel="000200DB">
          <w:rPr>
            <w:rFonts w:eastAsia="SimSun"/>
          </w:rPr>
          <w:delText xml:space="preserve"> </w:delText>
        </w:r>
        <w:r w:rsidRPr="0080507B" w:rsidDel="000200DB">
          <w:delText>The referred test case 6.3.2 in TS 38.521-2 [9] is incomplete for other than band n257.</w:delText>
        </w:r>
      </w:del>
    </w:p>
    <w:p w14:paraId="372FF1D7" w14:textId="77777777" w:rsidR="000200DB" w:rsidRPr="0080507B" w:rsidRDefault="000200DB" w:rsidP="000200DB">
      <w:pPr>
        <w:pStyle w:val="EditorsNote"/>
      </w:pPr>
      <w:r w:rsidRPr="0080507B">
        <w:t>- Measurement Uncertainties and Test Tolerances are FFS for power class other than PC1, PC3 and PC5.</w:t>
      </w:r>
      <w:del w:id="18" w:author="Anritsu" w:date="2024-08-06T09:34:00Z" w16du:dateUtc="2024-08-06T00:34:00Z">
        <w:r w:rsidRPr="0080507B" w:rsidDel="003C5182">
          <w:delText>.</w:delText>
        </w:r>
      </w:del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B77C0" w14:textId="77777777" w:rsidR="00C90A4C" w:rsidRDefault="00C90A4C">
      <w:r>
        <w:separator/>
      </w:r>
    </w:p>
  </w:endnote>
  <w:endnote w:type="continuationSeparator" w:id="0">
    <w:p w14:paraId="3289857E" w14:textId="77777777" w:rsidR="00C90A4C" w:rsidRDefault="00C9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9B7B9" w14:textId="77777777" w:rsidR="00C90A4C" w:rsidRDefault="00C90A4C">
      <w:r>
        <w:separator/>
      </w:r>
    </w:p>
  </w:footnote>
  <w:footnote w:type="continuationSeparator" w:id="0">
    <w:p w14:paraId="7E933BD8" w14:textId="77777777" w:rsidR="00C90A4C" w:rsidRDefault="00C9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00DB"/>
    <w:rsid w:val="00022E4A"/>
    <w:rsid w:val="00027020"/>
    <w:rsid w:val="000407A5"/>
    <w:rsid w:val="00052797"/>
    <w:rsid w:val="000811F1"/>
    <w:rsid w:val="000A4F26"/>
    <w:rsid w:val="000A6394"/>
    <w:rsid w:val="000B6166"/>
    <w:rsid w:val="000B7FED"/>
    <w:rsid w:val="000C038A"/>
    <w:rsid w:val="000C0E9C"/>
    <w:rsid w:val="000C4603"/>
    <w:rsid w:val="000C6598"/>
    <w:rsid w:val="000D44B3"/>
    <w:rsid w:val="00104959"/>
    <w:rsid w:val="0010700C"/>
    <w:rsid w:val="00113BD0"/>
    <w:rsid w:val="00145D43"/>
    <w:rsid w:val="00165561"/>
    <w:rsid w:val="00183EE4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C3C59"/>
    <w:rsid w:val="002D66C7"/>
    <w:rsid w:val="002E472E"/>
    <w:rsid w:val="002F6471"/>
    <w:rsid w:val="00305409"/>
    <w:rsid w:val="00321FC4"/>
    <w:rsid w:val="003478C2"/>
    <w:rsid w:val="00350058"/>
    <w:rsid w:val="003609EF"/>
    <w:rsid w:val="0036231A"/>
    <w:rsid w:val="00374DD4"/>
    <w:rsid w:val="0037712D"/>
    <w:rsid w:val="003A4765"/>
    <w:rsid w:val="003B366A"/>
    <w:rsid w:val="003C5182"/>
    <w:rsid w:val="003D00C8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A4B6F"/>
    <w:rsid w:val="005B48B2"/>
    <w:rsid w:val="005E2C44"/>
    <w:rsid w:val="005F62EF"/>
    <w:rsid w:val="006129DC"/>
    <w:rsid w:val="00616DED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B4A21"/>
    <w:rsid w:val="007B512A"/>
    <w:rsid w:val="007C2097"/>
    <w:rsid w:val="007D6A07"/>
    <w:rsid w:val="007F7259"/>
    <w:rsid w:val="008040A8"/>
    <w:rsid w:val="008148C7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67CD9"/>
    <w:rsid w:val="00A7671C"/>
    <w:rsid w:val="00AA2CBC"/>
    <w:rsid w:val="00AA5A6C"/>
    <w:rsid w:val="00AB5196"/>
    <w:rsid w:val="00AC5820"/>
    <w:rsid w:val="00AC6DEC"/>
    <w:rsid w:val="00AD1CD8"/>
    <w:rsid w:val="00AF4846"/>
    <w:rsid w:val="00B258BB"/>
    <w:rsid w:val="00B36882"/>
    <w:rsid w:val="00B43D8B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0A4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D7C10"/>
    <w:rsid w:val="00DE1A3E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EF4BF3"/>
    <w:rsid w:val="00F13C1F"/>
    <w:rsid w:val="00F25D98"/>
    <w:rsid w:val="00F300FB"/>
    <w:rsid w:val="00F33C5B"/>
    <w:rsid w:val="00FA7664"/>
    <w:rsid w:val="00FB4DEF"/>
    <w:rsid w:val="00FB6386"/>
    <w:rsid w:val="00FF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200D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0200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200D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020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58</cp:revision>
  <cp:lastPrinted>1899-12-31T23:00:00Z</cp:lastPrinted>
  <dcterms:created xsi:type="dcterms:W3CDTF">2020-02-03T08:32:00Z</dcterms:created>
  <dcterms:modified xsi:type="dcterms:W3CDTF">2024-08-09T08:22:00Z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R5-244800</vt:lpwstr>
  </property>
  <property fmtid="{D5CDD505-2E9C-101B-9397-08002B2CF9AE}" pid="9" name="Spec#">
    <vt:lpwstr>38.521-3</vt:lpwstr>
  </property>
  <property fmtid="{D5CDD505-2E9C-101B-9397-08002B2CF9AE}" pid="10" name="Cr#">
    <vt:lpwstr>1811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Update of Transmit OFF power for inter-band EN-DC including FR2</vt:lpwstr>
  </property>
  <property fmtid="{D5CDD505-2E9C-101B-9397-08002B2CF9AE}" pid="20" name="MtgTitle">
    <vt:lpwstr> </vt:lpwstr>
  </property>
</Properties>
</file>